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D36A7" w14:textId="61B40811" w:rsidR="00A24F28" w:rsidRPr="0008039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08039B">
        <w:rPr>
          <w:rFonts w:ascii="Arial" w:eastAsia="Arial Unicode MS" w:hAnsi="Arial" w:cs="Arial"/>
          <w:b/>
          <w:bCs/>
          <w:sz w:val="24"/>
        </w:rPr>
        <w:t>3GPP TSG-WG SA2 Meeting #</w:t>
      </w:r>
      <w:r w:rsidR="005973DC" w:rsidRPr="0008039B">
        <w:rPr>
          <w:rFonts w:ascii="Arial" w:eastAsia="Arial Unicode MS" w:hAnsi="Arial" w:cs="Arial"/>
          <w:b/>
          <w:bCs/>
          <w:sz w:val="24"/>
        </w:rPr>
        <w:t>1</w:t>
      </w:r>
      <w:r w:rsidR="003E667A" w:rsidRPr="0008039B">
        <w:rPr>
          <w:rFonts w:ascii="Arial" w:eastAsia="Arial Unicode MS" w:hAnsi="Arial" w:cs="Arial"/>
          <w:b/>
          <w:bCs/>
          <w:sz w:val="24"/>
        </w:rPr>
        <w:t>53</w:t>
      </w:r>
      <w:r w:rsidR="00F47CC0" w:rsidRPr="0008039B">
        <w:rPr>
          <w:rFonts w:ascii="Arial" w:eastAsia="Arial Unicode MS" w:hAnsi="Arial" w:cs="Arial"/>
          <w:b/>
          <w:bCs/>
          <w:sz w:val="24"/>
        </w:rPr>
        <w:t>E e-meeting</w:t>
      </w:r>
      <w:r w:rsidRPr="0008039B">
        <w:rPr>
          <w:rFonts w:ascii="Arial" w:eastAsia="Arial Unicode MS" w:hAnsi="Arial" w:cs="Arial"/>
          <w:b/>
          <w:bCs/>
          <w:sz w:val="24"/>
        </w:rPr>
        <w:t xml:space="preserve"> </w:t>
      </w:r>
      <w:r w:rsidRPr="0008039B">
        <w:rPr>
          <w:rFonts w:ascii="Arial" w:eastAsia="Arial Unicode MS" w:hAnsi="Arial" w:cs="Arial"/>
          <w:b/>
          <w:bCs/>
          <w:sz w:val="24"/>
        </w:rPr>
        <w:tab/>
      </w:r>
      <w:r w:rsidR="001F0BF7" w:rsidRPr="0008039B">
        <w:rPr>
          <w:rFonts w:ascii="Arial" w:eastAsia="宋体" w:hAnsi="Arial"/>
          <w:b/>
          <w:i/>
          <w:noProof/>
          <w:color w:val="auto"/>
          <w:sz w:val="28"/>
          <w:lang w:eastAsia="en-US"/>
        </w:rPr>
        <w:t>S2-2</w:t>
      </w:r>
      <w:r w:rsidR="001A5657" w:rsidRPr="0008039B">
        <w:rPr>
          <w:rFonts w:ascii="Arial" w:eastAsia="宋体" w:hAnsi="Arial"/>
          <w:b/>
          <w:i/>
          <w:noProof/>
          <w:color w:val="auto"/>
          <w:sz w:val="28"/>
          <w:lang w:eastAsia="en-US"/>
        </w:rPr>
        <w:t>2</w:t>
      </w:r>
      <w:r w:rsidR="001F0BF7" w:rsidRPr="0008039B">
        <w:rPr>
          <w:rFonts w:ascii="Arial" w:eastAsia="宋体" w:hAnsi="Arial"/>
          <w:b/>
          <w:i/>
          <w:noProof/>
          <w:color w:val="auto"/>
          <w:sz w:val="28"/>
          <w:lang w:eastAsia="en-US"/>
        </w:rPr>
        <w:t>0</w:t>
      </w:r>
      <w:r w:rsidR="00C31D67">
        <w:rPr>
          <w:rFonts w:ascii="Arial" w:eastAsia="宋体" w:hAnsi="Arial"/>
          <w:b/>
          <w:i/>
          <w:noProof/>
          <w:color w:val="auto"/>
          <w:sz w:val="28"/>
          <w:lang w:eastAsia="en-US"/>
        </w:rPr>
        <w:t>8708</w:t>
      </w:r>
    </w:p>
    <w:p w14:paraId="15E66722" w14:textId="3C9FD5A2" w:rsidR="00A24F28" w:rsidRPr="0008039B"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8039B">
        <w:rPr>
          <w:rFonts w:ascii="Arial" w:eastAsia="Arial Unicode MS" w:hAnsi="Arial" w:cs="Arial"/>
          <w:b/>
          <w:bCs/>
          <w:sz w:val="24"/>
        </w:rPr>
        <w:t xml:space="preserve">Elbonia, </w:t>
      </w:r>
      <w:r w:rsidR="009C3237" w:rsidRPr="0008039B">
        <w:rPr>
          <w:rFonts w:ascii="Arial" w:eastAsia="Arial Unicode MS" w:hAnsi="Arial" w:cs="Arial"/>
          <w:b/>
          <w:bCs/>
          <w:sz w:val="24"/>
          <w:lang w:eastAsia="zh-CN"/>
        </w:rPr>
        <w:t>October</w:t>
      </w:r>
      <w:r w:rsidR="00EB544E" w:rsidRPr="0008039B">
        <w:rPr>
          <w:rFonts w:ascii="Arial" w:eastAsia="Arial Unicode MS" w:hAnsi="Arial" w:cs="Arial"/>
          <w:b/>
          <w:bCs/>
          <w:sz w:val="24"/>
        </w:rPr>
        <w:t xml:space="preserve"> 1</w:t>
      </w:r>
      <w:r w:rsidR="009C3237" w:rsidRPr="0008039B">
        <w:rPr>
          <w:rFonts w:ascii="Arial" w:eastAsia="Arial Unicode MS" w:hAnsi="Arial" w:cs="Arial"/>
          <w:b/>
          <w:bCs/>
          <w:sz w:val="24"/>
        </w:rPr>
        <w:t>0</w:t>
      </w:r>
      <w:r w:rsidR="00B92AF9" w:rsidRPr="0008039B">
        <w:rPr>
          <w:rFonts w:ascii="Arial" w:eastAsia="Arial Unicode MS" w:hAnsi="Arial" w:cs="Arial"/>
          <w:b/>
          <w:bCs/>
          <w:sz w:val="24"/>
        </w:rPr>
        <w:t xml:space="preserve"> </w:t>
      </w:r>
      <w:r w:rsidR="00EB544E" w:rsidRPr="0008039B">
        <w:rPr>
          <w:rFonts w:ascii="Arial" w:eastAsia="Arial Unicode MS" w:hAnsi="Arial" w:cs="Arial"/>
          <w:b/>
          <w:bCs/>
          <w:sz w:val="24"/>
        </w:rPr>
        <w:t xml:space="preserve">– </w:t>
      </w:r>
      <w:r w:rsidR="009C3237" w:rsidRPr="0008039B">
        <w:rPr>
          <w:rFonts w:ascii="Arial" w:eastAsia="Arial Unicode MS" w:hAnsi="Arial" w:cs="Arial"/>
          <w:b/>
          <w:bCs/>
          <w:sz w:val="24"/>
        </w:rPr>
        <w:t>1</w:t>
      </w:r>
      <w:r w:rsidR="00236688">
        <w:rPr>
          <w:rFonts w:ascii="Arial" w:eastAsia="Arial Unicode MS" w:hAnsi="Arial" w:cs="Arial"/>
          <w:b/>
          <w:bCs/>
          <w:sz w:val="24"/>
        </w:rPr>
        <w:t>7</w:t>
      </w:r>
      <w:r w:rsidRPr="0008039B">
        <w:rPr>
          <w:rFonts w:ascii="Arial" w:eastAsia="Arial Unicode MS" w:hAnsi="Arial" w:cs="Arial"/>
          <w:b/>
          <w:bCs/>
          <w:sz w:val="24"/>
        </w:rPr>
        <w:t>, 202</w:t>
      </w:r>
      <w:r w:rsidR="0091010C" w:rsidRPr="0008039B">
        <w:rPr>
          <w:rFonts w:ascii="Arial" w:eastAsia="Arial Unicode MS" w:hAnsi="Arial" w:cs="Arial"/>
          <w:b/>
          <w:bCs/>
          <w:sz w:val="24"/>
        </w:rPr>
        <w:t>2</w:t>
      </w:r>
      <w:r w:rsidR="003244C5" w:rsidRPr="0008039B">
        <w:rPr>
          <w:rFonts w:ascii="Arial" w:eastAsia="Arial Unicode MS" w:hAnsi="Arial" w:cs="Arial"/>
          <w:b/>
          <w:bCs/>
        </w:rPr>
        <w:tab/>
      </w:r>
      <w:r w:rsidR="001F0BF7" w:rsidRPr="0008039B">
        <w:rPr>
          <w:rFonts w:ascii="Arial" w:hAnsi="Arial" w:cs="Arial"/>
          <w:b/>
          <w:bCs/>
          <w:color w:val="0000FF"/>
        </w:rPr>
        <w:t>(revision of S2-2</w:t>
      </w:r>
      <w:r w:rsidR="001A5657" w:rsidRPr="0008039B">
        <w:rPr>
          <w:rFonts w:ascii="Arial" w:hAnsi="Arial" w:cs="Arial"/>
          <w:b/>
          <w:bCs/>
          <w:color w:val="0000FF"/>
        </w:rPr>
        <w:t>2</w:t>
      </w:r>
      <w:r w:rsidR="001F0BF7" w:rsidRPr="0008039B">
        <w:rPr>
          <w:rFonts w:ascii="Arial" w:hAnsi="Arial" w:cs="Arial"/>
          <w:b/>
          <w:bCs/>
          <w:color w:val="0000FF"/>
        </w:rPr>
        <w:t>0</w:t>
      </w:r>
      <w:r w:rsidR="003244C5" w:rsidRPr="0008039B">
        <w:rPr>
          <w:rFonts w:ascii="Arial" w:hAnsi="Arial" w:cs="Arial"/>
          <w:b/>
          <w:bCs/>
          <w:color w:val="0000FF"/>
        </w:rPr>
        <w:t>xxxx)</w:t>
      </w:r>
    </w:p>
    <w:p w14:paraId="430F3B40" w14:textId="77777777" w:rsidR="00A24F28" w:rsidRPr="0008039B" w:rsidRDefault="00A24F28" w:rsidP="00A24F28">
      <w:pPr>
        <w:rPr>
          <w:rFonts w:ascii="Arial" w:hAnsi="Arial" w:cs="Arial"/>
        </w:rPr>
      </w:pPr>
    </w:p>
    <w:p w14:paraId="3A60CD0F" w14:textId="77777777" w:rsidR="00772F47" w:rsidRPr="0008039B" w:rsidRDefault="00A24F28" w:rsidP="00A24F28">
      <w:pPr>
        <w:ind w:left="2127" w:hanging="2127"/>
        <w:rPr>
          <w:rFonts w:ascii="Arial" w:hAnsi="Arial" w:cs="Arial"/>
          <w:b/>
        </w:rPr>
      </w:pPr>
      <w:r w:rsidRPr="0008039B">
        <w:rPr>
          <w:rFonts w:ascii="Arial" w:hAnsi="Arial" w:cs="Arial"/>
          <w:b/>
        </w:rPr>
        <w:t>Source:</w:t>
      </w:r>
      <w:r w:rsidRPr="0008039B">
        <w:rPr>
          <w:rFonts w:ascii="Arial" w:hAnsi="Arial" w:cs="Arial"/>
          <w:b/>
        </w:rPr>
        <w:tab/>
      </w:r>
      <w:r w:rsidR="00E636FF" w:rsidRPr="0008039B">
        <w:rPr>
          <w:rFonts w:ascii="Arial" w:hAnsi="Arial" w:cs="Arial"/>
          <w:b/>
        </w:rPr>
        <w:t xml:space="preserve">Huawei, </w:t>
      </w:r>
      <w:r w:rsidR="008F7D6D" w:rsidRPr="0008039B">
        <w:rPr>
          <w:rFonts w:ascii="Arial" w:hAnsi="Arial" w:cs="Arial"/>
          <w:b/>
        </w:rPr>
        <w:t>HiSilicon</w:t>
      </w:r>
    </w:p>
    <w:p w14:paraId="2EA784E1" w14:textId="77777777" w:rsidR="007C2972" w:rsidRPr="0008039B" w:rsidRDefault="00A24F28" w:rsidP="00A24F28">
      <w:pPr>
        <w:ind w:left="2127" w:hanging="2127"/>
        <w:rPr>
          <w:rFonts w:ascii="Arial" w:hAnsi="Arial" w:cs="Arial"/>
          <w:b/>
        </w:rPr>
      </w:pPr>
      <w:r w:rsidRPr="0008039B">
        <w:rPr>
          <w:rFonts w:ascii="Arial" w:hAnsi="Arial" w:cs="Arial"/>
          <w:b/>
        </w:rPr>
        <w:t>Title:</w:t>
      </w:r>
      <w:r w:rsidRPr="0008039B">
        <w:rPr>
          <w:rFonts w:ascii="Arial" w:hAnsi="Arial" w:cs="Arial"/>
          <w:b/>
        </w:rPr>
        <w:tab/>
      </w:r>
      <w:r w:rsidR="00D7358B" w:rsidRPr="0008039B">
        <w:rPr>
          <w:rFonts w:ascii="Arial" w:hAnsi="Arial" w:cs="Arial"/>
          <w:b/>
        </w:rPr>
        <w:t>Update the conclusion for KI#</w:t>
      </w:r>
      <w:r w:rsidR="002D1BE5">
        <w:rPr>
          <w:rFonts w:ascii="Arial" w:hAnsi="Arial" w:cs="Arial"/>
          <w:b/>
        </w:rPr>
        <w:t>3</w:t>
      </w:r>
    </w:p>
    <w:p w14:paraId="6BA169B4" w14:textId="77777777" w:rsidR="00A24F28" w:rsidRPr="0008039B" w:rsidRDefault="002A3C41" w:rsidP="00A24F28">
      <w:pPr>
        <w:ind w:left="2127" w:hanging="2127"/>
        <w:rPr>
          <w:rFonts w:ascii="Arial" w:hAnsi="Arial" w:cs="Arial"/>
          <w:b/>
        </w:rPr>
      </w:pPr>
      <w:r w:rsidRPr="0008039B">
        <w:rPr>
          <w:rFonts w:ascii="Arial" w:hAnsi="Arial" w:cs="Arial"/>
          <w:b/>
        </w:rPr>
        <w:t>Document for:</w:t>
      </w:r>
      <w:r w:rsidRPr="0008039B">
        <w:rPr>
          <w:rFonts w:ascii="Arial" w:hAnsi="Arial" w:cs="Arial"/>
          <w:b/>
        </w:rPr>
        <w:tab/>
      </w:r>
      <w:r w:rsidR="00A24F28" w:rsidRPr="0008039B">
        <w:rPr>
          <w:rFonts w:ascii="Arial" w:hAnsi="Arial" w:cs="Arial"/>
          <w:b/>
        </w:rPr>
        <w:t>Approval</w:t>
      </w:r>
    </w:p>
    <w:p w14:paraId="2A61008C" w14:textId="77777777" w:rsidR="00A24F28" w:rsidRPr="0008039B" w:rsidRDefault="008F7D6D" w:rsidP="00A24F28">
      <w:pPr>
        <w:ind w:left="2127" w:hanging="2127"/>
        <w:rPr>
          <w:rFonts w:ascii="Arial" w:hAnsi="Arial" w:cs="Arial"/>
          <w:b/>
        </w:rPr>
      </w:pPr>
      <w:r w:rsidRPr="0008039B">
        <w:rPr>
          <w:rFonts w:ascii="Arial" w:hAnsi="Arial" w:cs="Arial"/>
          <w:b/>
        </w:rPr>
        <w:t>Agenda Item:</w:t>
      </w:r>
      <w:r w:rsidRPr="0008039B">
        <w:rPr>
          <w:rFonts w:ascii="Arial" w:hAnsi="Arial" w:cs="Arial"/>
          <w:b/>
        </w:rPr>
        <w:tab/>
      </w:r>
      <w:r w:rsidR="00306803" w:rsidRPr="0008039B">
        <w:rPr>
          <w:rFonts w:ascii="Arial" w:hAnsi="Arial" w:cs="Arial"/>
          <w:b/>
        </w:rPr>
        <w:t>9.23</w:t>
      </w:r>
    </w:p>
    <w:p w14:paraId="665ED2E6" w14:textId="77777777" w:rsidR="00A24F28" w:rsidRPr="0008039B" w:rsidRDefault="00A24F28" w:rsidP="00A24F28">
      <w:pPr>
        <w:ind w:left="2127" w:hanging="2127"/>
        <w:rPr>
          <w:rFonts w:ascii="Arial" w:hAnsi="Arial" w:cs="Arial"/>
          <w:b/>
        </w:rPr>
      </w:pPr>
      <w:r w:rsidRPr="0008039B">
        <w:rPr>
          <w:rFonts w:ascii="Arial" w:hAnsi="Arial" w:cs="Arial"/>
          <w:b/>
        </w:rPr>
        <w:t>Work Item / Release:</w:t>
      </w:r>
      <w:r w:rsidRPr="0008039B">
        <w:rPr>
          <w:rFonts w:ascii="Arial" w:hAnsi="Arial" w:cs="Arial"/>
          <w:b/>
        </w:rPr>
        <w:tab/>
      </w:r>
      <w:r w:rsidR="00CB3014" w:rsidRPr="0008039B">
        <w:rPr>
          <w:rFonts w:ascii="Arial" w:hAnsi="Arial" w:cs="Arial"/>
          <w:b/>
        </w:rPr>
        <w:t>FS_eNA_Ph3</w:t>
      </w:r>
      <w:r w:rsidR="00462B3D" w:rsidRPr="0008039B">
        <w:rPr>
          <w:rFonts w:ascii="Arial" w:hAnsi="Arial" w:cs="Arial"/>
          <w:b/>
        </w:rPr>
        <w:t xml:space="preserve"> / Rel-1</w:t>
      </w:r>
      <w:r w:rsidR="00CB3014" w:rsidRPr="0008039B">
        <w:rPr>
          <w:rFonts w:ascii="Arial" w:hAnsi="Arial" w:cs="Arial"/>
          <w:b/>
        </w:rPr>
        <w:t>8</w:t>
      </w:r>
    </w:p>
    <w:p w14:paraId="5ECDABCD" w14:textId="77777777" w:rsidR="00EF48DB" w:rsidRPr="0008039B" w:rsidRDefault="00A24F28" w:rsidP="00EC53AC">
      <w:pPr>
        <w:jc w:val="both"/>
        <w:rPr>
          <w:rFonts w:ascii="Arial" w:hAnsi="Arial" w:cs="Arial"/>
          <w:i/>
        </w:rPr>
      </w:pPr>
      <w:r w:rsidRPr="0008039B">
        <w:rPr>
          <w:rFonts w:ascii="Arial" w:hAnsi="Arial" w:cs="Arial"/>
          <w:i/>
        </w:rPr>
        <w:t xml:space="preserve">Abstract: </w:t>
      </w:r>
      <w:r w:rsidR="00C76BBA" w:rsidRPr="0008039B">
        <w:rPr>
          <w:rFonts w:ascii="Arial" w:hAnsi="Arial" w:cs="Arial"/>
          <w:i/>
        </w:rPr>
        <w:t xml:space="preserve">This contribution </w:t>
      </w:r>
      <w:r w:rsidR="00B851BF" w:rsidRPr="0008039B">
        <w:rPr>
          <w:rFonts w:ascii="Arial" w:hAnsi="Arial" w:cs="Arial"/>
          <w:i/>
        </w:rPr>
        <w:t>proposes to update the conclusion for KI#</w:t>
      </w:r>
      <w:r w:rsidR="002D1BE5">
        <w:rPr>
          <w:rFonts w:ascii="Arial" w:hAnsi="Arial" w:cs="Arial"/>
          <w:i/>
        </w:rPr>
        <w:t>3</w:t>
      </w:r>
      <w:r w:rsidR="00B851BF" w:rsidRPr="0008039B">
        <w:rPr>
          <w:rFonts w:ascii="Arial" w:hAnsi="Arial" w:cs="Arial"/>
          <w:i/>
        </w:rPr>
        <w:t>.</w:t>
      </w:r>
      <w:r w:rsidR="00346050" w:rsidRPr="0008039B">
        <w:rPr>
          <w:rFonts w:ascii="Arial" w:hAnsi="Arial" w:cs="Arial"/>
          <w:i/>
        </w:rPr>
        <w:t xml:space="preserve"> </w:t>
      </w:r>
    </w:p>
    <w:p w14:paraId="1344C70B" w14:textId="77777777" w:rsidR="00A93620" w:rsidRPr="0008039B" w:rsidRDefault="00B3593E" w:rsidP="00B3593E">
      <w:pPr>
        <w:pStyle w:val="1"/>
      </w:pPr>
      <w:r w:rsidRPr="0008039B">
        <w:t xml:space="preserve">1. </w:t>
      </w:r>
      <w:r w:rsidR="00305F20" w:rsidRPr="0008039B">
        <w:t>Introduction</w:t>
      </w:r>
      <w:r w:rsidR="00BE6AFC" w:rsidRPr="0008039B">
        <w:t>/Discussion</w:t>
      </w:r>
    </w:p>
    <w:p w14:paraId="5094B63B" w14:textId="2BF6AE07" w:rsidR="00DF0A26" w:rsidRPr="002D1BE5" w:rsidRDefault="002D1BE5" w:rsidP="008754B1">
      <w:pPr>
        <w:jc w:val="both"/>
        <w:rPr>
          <w:lang w:val="en-US" w:eastAsia="zh-CN"/>
        </w:rPr>
      </w:pPr>
      <w:r>
        <w:rPr>
          <w:lang w:val="en-US" w:eastAsia="zh-CN"/>
        </w:rPr>
        <w:t xml:space="preserve">Please find the discussion part in </w:t>
      </w:r>
      <w:r w:rsidRPr="004B1D06">
        <w:rPr>
          <w:lang w:val="en-US" w:eastAsia="zh-CN"/>
        </w:rPr>
        <w:t>S2-220</w:t>
      </w:r>
      <w:r w:rsidR="00E87D33">
        <w:rPr>
          <w:lang w:val="en-US" w:eastAsia="zh-CN"/>
        </w:rPr>
        <w:t>8706</w:t>
      </w:r>
      <w:r>
        <w:rPr>
          <w:lang w:val="en-US" w:eastAsia="zh-CN"/>
        </w:rPr>
        <w:t>.</w:t>
      </w:r>
      <w:bookmarkStart w:id="0" w:name="_GoBack"/>
      <w:bookmarkEnd w:id="0"/>
    </w:p>
    <w:p w14:paraId="741FC8FA" w14:textId="77777777" w:rsidR="00CA6115" w:rsidRPr="00927C1B" w:rsidRDefault="00CA6115" w:rsidP="00CA6115">
      <w:pPr>
        <w:pStyle w:val="1"/>
      </w:pPr>
      <w:r>
        <w:t>2</w:t>
      </w:r>
      <w:r w:rsidRPr="00927C1B">
        <w:t xml:space="preserve">. </w:t>
      </w:r>
      <w:r>
        <w:t>Text Proposal</w:t>
      </w:r>
    </w:p>
    <w:p w14:paraId="026E0CF8" w14:textId="77777777" w:rsidR="00CA6115" w:rsidRPr="00813D73" w:rsidRDefault="00F40EE5" w:rsidP="008754B1">
      <w:pPr>
        <w:jc w:val="both"/>
        <w:rPr>
          <w:lang w:eastAsia="zh-CN"/>
        </w:rPr>
      </w:pPr>
      <w:r>
        <w:rPr>
          <w:lang w:eastAsia="zh-CN"/>
        </w:rPr>
        <w:t>It is proposed to capture the following changes vs. TR 23.</w:t>
      </w:r>
      <w:r w:rsidR="00730B4F">
        <w:rPr>
          <w:lang w:eastAsia="zh-CN"/>
        </w:rPr>
        <w:t>700-81</w:t>
      </w:r>
      <w:r>
        <w:rPr>
          <w:lang w:eastAsia="zh-CN"/>
        </w:rPr>
        <w:t>.</w:t>
      </w:r>
    </w:p>
    <w:p w14:paraId="52F43A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FB77FEA" w14:textId="77777777" w:rsidR="00F24ED1" w:rsidRPr="004B63FA" w:rsidRDefault="00F24ED1" w:rsidP="00F24ED1">
      <w:pPr>
        <w:pStyle w:val="2"/>
      </w:pPr>
      <w:bookmarkStart w:id="3" w:name="_Toc113350363"/>
      <w:bookmarkStart w:id="4" w:name="_Toc113351221"/>
      <w:bookmarkEnd w:id="2"/>
      <w:r w:rsidRPr="004B63FA">
        <w:t>8.3</w:t>
      </w:r>
      <w:r w:rsidRPr="004B63FA">
        <w:tab/>
        <w:t>Key Issue #3: Data and analytics exchange in roaming case</w:t>
      </w:r>
      <w:bookmarkEnd w:id="3"/>
      <w:bookmarkEnd w:id="4"/>
    </w:p>
    <w:p w14:paraId="1DB321EE" w14:textId="77777777" w:rsidR="00F24ED1" w:rsidRDefault="00F24ED1" w:rsidP="00F24ED1">
      <w:pPr>
        <w:rPr>
          <w:rFonts w:eastAsia="等线"/>
          <w:lang w:eastAsia="zh-CN"/>
        </w:rPr>
      </w:pPr>
      <w:r>
        <w:rPr>
          <w:rFonts w:eastAsia="等线"/>
          <w:lang w:eastAsia="zh-CN"/>
        </w:rPr>
        <w:t>For KI#3, the following architectural principles are agreed as interim conclusions:</w:t>
      </w:r>
    </w:p>
    <w:p w14:paraId="7C296CD7" w14:textId="3D3486D9" w:rsidR="00F24ED1" w:rsidRPr="00F24ED1" w:rsidRDefault="00F24ED1" w:rsidP="00F24ED1">
      <w:pPr>
        <w:pStyle w:val="B1"/>
        <w:rPr>
          <w:rFonts w:eastAsia="等线"/>
        </w:rPr>
      </w:pPr>
      <w:r w:rsidRPr="004B63FA">
        <w:t>-</w:t>
      </w:r>
      <w:r w:rsidRPr="004B63FA">
        <w:tab/>
      </w:r>
      <w:del w:id="5" w:author="hw user" w:date="2022-09-19T08:49:00Z">
        <w:r w:rsidRPr="004B63FA" w:rsidDel="007441CA">
          <w:delText xml:space="preserve">A </w:delText>
        </w:r>
      </w:del>
      <w:del w:id="6" w:author="hw user" w:date="2022-09-19T08:48:00Z">
        <w:r w:rsidRPr="004B63FA" w:rsidDel="007441CA">
          <w:delText>central NF</w:delText>
        </w:r>
      </w:del>
      <w:ins w:id="7" w:author="hw user" w:date="2022-09-19T08:52:00Z">
        <w:r w:rsidR="00034BAA">
          <w:t>An</w:t>
        </w:r>
      </w:ins>
      <w:ins w:id="8" w:author="hw user" w:date="2022-09-19T08:49:00Z">
        <w:r w:rsidR="007441CA">
          <w:t xml:space="preserve"> </w:t>
        </w:r>
      </w:ins>
      <w:ins w:id="9" w:author="hw user" w:date="2022-09-19T08:48:00Z">
        <w:r w:rsidR="00BF0900">
          <w:t>NWDAF or DCCF</w:t>
        </w:r>
      </w:ins>
      <w:r w:rsidRPr="004B63FA">
        <w:t xml:space="preserve"> is </w:t>
      </w:r>
      <w:ins w:id="10" w:author="hw user" w:date="2022-09-19T08:49:00Z">
        <w:r w:rsidR="007441CA">
          <w:t>enhanced</w:t>
        </w:r>
      </w:ins>
      <w:del w:id="11" w:author="hw user" w:date="2022-09-19T08:49:00Z">
        <w:r w:rsidRPr="004B63FA" w:rsidDel="007441CA">
          <w:delText>used</w:delText>
        </w:r>
      </w:del>
      <w:r w:rsidRPr="004B63FA">
        <w:t xml:space="preserve"> as entry point to exchange analytics in roaming scenario between HPLMN and VPLMN. It authorizes the request according to operator policies and user consent and it filters the information exposed in reply to the request.</w:t>
      </w:r>
    </w:p>
    <w:p w14:paraId="5C417BF3" w14:textId="6C562341" w:rsidR="00F24ED1" w:rsidRDefault="00F24ED1" w:rsidP="00F24ED1">
      <w:pPr>
        <w:pStyle w:val="EditorsNote"/>
        <w:rPr>
          <w:rFonts w:eastAsia="等线"/>
        </w:rPr>
      </w:pPr>
      <w:r>
        <w:rPr>
          <w:rFonts w:eastAsia="等线"/>
        </w:rPr>
        <w:t>Editor</w:t>
      </w:r>
      <w:r>
        <w:t>'</w:t>
      </w:r>
      <w:r>
        <w:rPr>
          <w:rFonts w:eastAsia="等线"/>
        </w:rPr>
        <w:t>s note:</w:t>
      </w:r>
      <w:r>
        <w:rPr>
          <w:rFonts w:eastAsia="等线"/>
          <w:lang w:val="en-US"/>
        </w:rPr>
        <w:tab/>
      </w:r>
      <w:r>
        <w:rPr>
          <w:rFonts w:eastAsia="等线"/>
        </w:rPr>
        <w:t xml:space="preserve">The selection of the </w:t>
      </w:r>
      <w:del w:id="12" w:author="hw user" w:date="2022-09-19T08:49:00Z">
        <w:r w:rsidDel="00404776">
          <w:rPr>
            <w:rFonts w:eastAsia="等线"/>
          </w:rPr>
          <w:delText xml:space="preserve">central NF </w:delText>
        </w:r>
      </w:del>
      <w:del w:id="13" w:author="hw user" w:date="2022-09-19T08:48:00Z">
        <w:r w:rsidDel="009E39F4">
          <w:rPr>
            <w:rFonts w:eastAsia="等线"/>
          </w:rPr>
          <w:delText xml:space="preserve">(i.e. </w:delText>
        </w:r>
      </w:del>
      <w:r>
        <w:t>NWDAF</w:t>
      </w:r>
      <w:del w:id="14" w:author="hw user" w:date="2022-09-19T08:52:00Z">
        <w:r w:rsidDel="00B40744">
          <w:delText>,</w:delText>
        </w:r>
      </w:del>
      <w:r>
        <w:t xml:space="preserve"> </w:t>
      </w:r>
      <w:ins w:id="15" w:author="hw user" w:date="2022-09-19T08:49:00Z">
        <w:r w:rsidR="00D0676D">
          <w:t xml:space="preserve">or </w:t>
        </w:r>
      </w:ins>
      <w:r>
        <w:t>DCCF</w:t>
      </w:r>
      <w:del w:id="16" w:author="hw user" w:date="2022-09-19T08:48:00Z">
        <w:r w:rsidDel="00BF0900">
          <w:delText>, NEF or new NF, e.g. GEF</w:delText>
        </w:r>
        <w:r w:rsidDel="009E39F4">
          <w:delText>)</w:delText>
        </w:r>
      </w:del>
      <w:r>
        <w:rPr>
          <w:rFonts w:eastAsia="等线"/>
        </w:rPr>
        <w:t xml:space="preserve"> is FFS.</w:t>
      </w:r>
    </w:p>
    <w:p w14:paraId="573CFF41" w14:textId="77777777" w:rsidR="00F24ED1" w:rsidRDefault="00F24ED1" w:rsidP="00F24ED1">
      <w:pPr>
        <w:pStyle w:val="EditorsNote"/>
        <w:rPr>
          <w:rFonts w:eastAsia="等线"/>
        </w:rPr>
      </w:pPr>
      <w:r>
        <w:rPr>
          <w:rFonts w:eastAsia="等线"/>
        </w:rPr>
        <w:t>Editor</w:t>
      </w:r>
      <w:r>
        <w:t>'</w:t>
      </w:r>
      <w:r>
        <w:rPr>
          <w:rFonts w:eastAsia="等线"/>
        </w:rPr>
        <w:t>s note:</w:t>
      </w:r>
      <w:r>
        <w:rPr>
          <w:rFonts w:eastAsia="等线"/>
          <w:lang w:val="en-US"/>
        </w:rPr>
        <w:tab/>
      </w:r>
      <w:r>
        <w:rPr>
          <w:rFonts w:eastAsia="等线"/>
        </w:rPr>
        <w:t>It is FFS whether to define new services or reuse existing services.</w:t>
      </w:r>
    </w:p>
    <w:p w14:paraId="5A19429E" w14:textId="77777777" w:rsidR="00F24ED1" w:rsidRDefault="00F24ED1" w:rsidP="00F24ED1">
      <w:pPr>
        <w:pStyle w:val="EditorsNote"/>
        <w:rPr>
          <w:rFonts w:eastAsia="等线"/>
          <w:lang w:eastAsia="zh-CN"/>
        </w:rPr>
      </w:pPr>
      <w:r>
        <w:rPr>
          <w:rFonts w:eastAsia="等线"/>
          <w:lang w:eastAsia="zh-CN"/>
        </w:rPr>
        <w:t>Editor</w:t>
      </w:r>
      <w:r>
        <w:t>'</w:t>
      </w:r>
      <w:r>
        <w:rPr>
          <w:rFonts w:eastAsia="等线"/>
          <w:lang w:eastAsia="zh-CN"/>
        </w:rPr>
        <w:t>s note:</w:t>
      </w:r>
      <w:r>
        <w:rPr>
          <w:rFonts w:eastAsia="等线"/>
          <w:lang w:val="en-US" w:eastAsia="zh-CN"/>
        </w:rPr>
        <w:tab/>
      </w:r>
      <w:r>
        <w:rPr>
          <w:rFonts w:eastAsia="等线"/>
          <w:lang w:eastAsia="zh-CN"/>
        </w:rPr>
        <w:t>For security aspects, coordination with SA WG3 is required.</w:t>
      </w:r>
    </w:p>
    <w:p w14:paraId="161D97B8" w14:textId="77777777" w:rsidR="00F24ED1" w:rsidRDefault="00F24ED1" w:rsidP="00F24ED1">
      <w:pPr>
        <w:pStyle w:val="EditorsNote"/>
        <w:rPr>
          <w:rFonts w:eastAsia="等线"/>
          <w:lang w:eastAsia="zh-CN"/>
        </w:rPr>
      </w:pPr>
      <w:r>
        <w:rPr>
          <w:rFonts w:eastAsia="等线"/>
          <w:lang w:eastAsia="zh-CN"/>
        </w:rPr>
        <w:t>Editor</w:t>
      </w:r>
      <w:r>
        <w:t>'</w:t>
      </w:r>
      <w:r>
        <w:rPr>
          <w:rFonts w:eastAsia="等线"/>
          <w:lang w:eastAsia="zh-CN"/>
        </w:rPr>
        <w:t>s note:</w:t>
      </w:r>
      <w:r>
        <w:rPr>
          <w:rFonts w:eastAsia="等线"/>
          <w:lang w:val="en-US" w:eastAsia="zh-CN"/>
        </w:rPr>
        <w:tab/>
      </w:r>
      <w:r>
        <w:rPr>
          <w:rFonts w:eastAsia="等线"/>
          <w:lang w:eastAsia="zh-CN"/>
        </w:rPr>
        <w:t xml:space="preserve">Whether to provide </w:t>
      </w:r>
      <w:r>
        <w:rPr>
          <w:lang w:eastAsia="zh-CN"/>
        </w:rPr>
        <w:t>raw data from VPLMN to HPLMN, or vice versa is FFS</w:t>
      </w:r>
      <w:r>
        <w:rPr>
          <w:rFonts w:hint="eastAsia"/>
          <w:lang w:eastAsia="zh-CN"/>
        </w:rPr>
        <w:t>,</w:t>
      </w:r>
      <w:r>
        <w:rPr>
          <w:lang w:eastAsia="zh-CN"/>
        </w:rPr>
        <w:t xml:space="preserve"> and whether to provide analytics from VPLMN to HPLMN is FFS.</w:t>
      </w:r>
    </w:p>
    <w:p w14:paraId="08522C0A" w14:textId="77777777" w:rsidR="00F24ED1" w:rsidRDefault="00F24ED1" w:rsidP="00F24ED1">
      <w:pPr>
        <w:rPr>
          <w:lang w:val="en-US" w:eastAsia="zh-CN"/>
        </w:rPr>
      </w:pPr>
      <w:r>
        <w:rPr>
          <w:rFonts w:hint="eastAsia"/>
          <w:lang w:val="en-US" w:eastAsia="zh-CN"/>
        </w:rPr>
        <w:t xml:space="preserve">The interim conclusions for </w:t>
      </w:r>
      <w:r>
        <w:rPr>
          <w:lang w:val="en-US" w:eastAsia="zh-CN"/>
        </w:rPr>
        <w:t>Key Issue #3 "Data and analytics exchange in roaming case"</w:t>
      </w:r>
      <w:r>
        <w:rPr>
          <w:rFonts w:hint="eastAsia"/>
          <w:lang w:val="en-US" w:eastAsia="zh-CN"/>
        </w:rPr>
        <w:t xml:space="preserve"> are as follows:</w:t>
      </w:r>
    </w:p>
    <w:p w14:paraId="537025F7" w14:textId="77777777" w:rsidR="00F24ED1" w:rsidRDefault="00F24ED1" w:rsidP="00F24ED1">
      <w:pPr>
        <w:pStyle w:val="B1"/>
        <w:rPr>
          <w:lang w:eastAsia="ko-KR"/>
        </w:rPr>
      </w:pPr>
      <w:r>
        <w:rPr>
          <w:lang w:eastAsia="ko-KR"/>
        </w:rPr>
        <w:tab/>
        <w:t>The following use cases are supported:</w:t>
      </w:r>
    </w:p>
    <w:p w14:paraId="106D66A0" w14:textId="77777777" w:rsidR="00F24ED1" w:rsidRDefault="00F24ED1" w:rsidP="00F24ED1">
      <w:pPr>
        <w:pStyle w:val="B2"/>
      </w:pPr>
      <w:r>
        <w:t>-</w:t>
      </w:r>
      <w:r>
        <w:tab/>
        <w:t>VPLMN may consume analytics information generated by HPLMN:</w:t>
      </w:r>
    </w:p>
    <w:p w14:paraId="5006BF32" w14:textId="77777777" w:rsidR="00F24ED1" w:rsidRDefault="00F24ED1" w:rsidP="00F24ED1">
      <w:pPr>
        <w:pStyle w:val="B3"/>
        <w:rPr>
          <w:lang w:val="en-US" w:eastAsia="zh-CN"/>
        </w:rPr>
      </w:pPr>
      <w:r>
        <w:rPr>
          <w:rFonts w:hint="eastAsia"/>
          <w:lang w:val="en-US" w:eastAsia="zh-CN"/>
        </w:rPr>
        <w:t>-</w:t>
      </w:r>
      <w:r>
        <w:rPr>
          <w:rFonts w:hint="eastAsia"/>
          <w:lang w:val="en-US" w:eastAsia="zh-CN"/>
        </w:rPr>
        <w:tab/>
      </w:r>
      <w:r>
        <w:rPr>
          <w:rFonts w:hint="eastAsia"/>
        </w:rPr>
        <w:t>In h</w:t>
      </w:r>
      <w:r>
        <w:t xml:space="preserve">ome </w:t>
      </w:r>
      <w:r>
        <w:rPr>
          <w:rFonts w:hint="eastAsia"/>
        </w:rPr>
        <w:t>r</w:t>
      </w:r>
      <w:r>
        <w:t>outed roaming scenario</w:t>
      </w:r>
      <w:r>
        <w:rPr>
          <w:rFonts w:hint="eastAsia"/>
        </w:rPr>
        <w:t>s,</w:t>
      </w:r>
      <w:r>
        <w:t xml:space="preserve"> </w:t>
      </w:r>
      <w:r>
        <w:rPr>
          <w:rFonts w:hint="eastAsia"/>
        </w:rPr>
        <w:t xml:space="preserve">HPLMN </w:t>
      </w:r>
      <w:r>
        <w:t>analytics information</w:t>
      </w:r>
      <w:r>
        <w:rPr>
          <w:rFonts w:hint="eastAsia"/>
        </w:rPr>
        <w:t xml:space="preserve"> (i.e. </w:t>
      </w:r>
      <w:r>
        <w:t xml:space="preserve">slice load </w:t>
      </w:r>
      <w:r>
        <w:rPr>
          <w:rFonts w:hint="eastAsia"/>
        </w:rPr>
        <w:t xml:space="preserve">level </w:t>
      </w:r>
      <w:r>
        <w:t>analytics, NF load analytics</w:t>
      </w:r>
      <w:r>
        <w:rPr>
          <w:rFonts w:hint="eastAsia"/>
        </w:rPr>
        <w:t>, etc.</w:t>
      </w:r>
      <w:r>
        <w:t>)</w:t>
      </w:r>
      <w:r>
        <w:rPr>
          <w:rFonts w:hint="eastAsia"/>
        </w:rPr>
        <w:t xml:space="preserve"> can be leveraged by the AMF in </w:t>
      </w:r>
      <w:r>
        <w:t>the VPLMN for Network Slice</w:t>
      </w:r>
      <w:r>
        <w:rPr>
          <w:rFonts w:hint="eastAsia"/>
        </w:rPr>
        <w:t xml:space="preserve"> selection and</w:t>
      </w:r>
      <w:r>
        <w:t xml:space="preserve"> SMF selection</w:t>
      </w:r>
      <w:r>
        <w:rPr>
          <w:rFonts w:hint="eastAsia"/>
        </w:rPr>
        <w:t xml:space="preserve"> for </w:t>
      </w:r>
      <w:r>
        <w:t xml:space="preserve">PDU Session </w:t>
      </w:r>
      <w:r>
        <w:rPr>
          <w:rFonts w:hint="eastAsia"/>
        </w:rPr>
        <w:t>management</w:t>
      </w:r>
      <w:r>
        <w:t>.</w:t>
      </w:r>
    </w:p>
    <w:p w14:paraId="2DE1CE69" w14:textId="77777777" w:rsidR="00F24ED1" w:rsidRDefault="00F24ED1" w:rsidP="00F24ED1">
      <w:pPr>
        <w:pStyle w:val="EditorsNote"/>
        <w:rPr>
          <w:lang w:val="en-US" w:eastAsia="zh-CN"/>
        </w:rPr>
      </w:pPr>
      <w:r>
        <w:t>Editor</w:t>
      </w:r>
      <w:r>
        <w:rPr>
          <w:lang w:eastAsia="zh-CN"/>
        </w:rPr>
        <w:t>'</w:t>
      </w:r>
      <w:r>
        <w:t>s note:</w:t>
      </w:r>
      <w:r>
        <w:rPr>
          <w:rFonts w:hint="eastAsia"/>
          <w:lang w:eastAsia="zh-CN"/>
        </w:rPr>
        <w:tab/>
      </w:r>
      <w:r>
        <w:t>It is FFS if the analytics information is analytics, analytics profiles or both</w:t>
      </w:r>
      <w:r>
        <w:rPr>
          <w:rFonts w:hint="eastAsia"/>
          <w:lang w:eastAsia="zh-CN"/>
        </w:rPr>
        <w:t>.</w:t>
      </w:r>
    </w:p>
    <w:p w14:paraId="4AB8658A" w14:textId="77777777" w:rsidR="00F24ED1" w:rsidRDefault="00F24ED1" w:rsidP="00F24ED1">
      <w:pPr>
        <w:pStyle w:val="B2"/>
        <w:rPr>
          <w:lang w:val="en-US" w:eastAsia="zh-CN"/>
        </w:rPr>
      </w:pPr>
      <w:r>
        <w:rPr>
          <w:rFonts w:hint="eastAsia"/>
          <w:lang w:val="en-US" w:eastAsia="zh-CN"/>
        </w:rPr>
        <w:t>-</w:t>
      </w:r>
      <w:r>
        <w:rPr>
          <w:rFonts w:hint="eastAsia"/>
          <w:lang w:val="en-US" w:eastAsia="zh-CN"/>
        </w:rPr>
        <w:tab/>
      </w:r>
      <w:r>
        <w:rPr>
          <w:lang w:val="en-US" w:eastAsia="zh-CN"/>
        </w:rPr>
        <w:t>UE-related analytics information provided by the HPLMN</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service experience analytics</w:t>
      </w:r>
      <w:r>
        <w:rPr>
          <w:rFonts w:hint="eastAsia"/>
          <w:lang w:val="en-US" w:eastAsia="zh-CN"/>
        </w:rPr>
        <w:t>, etc.</w:t>
      </w:r>
      <w:r>
        <w:rPr>
          <w:lang w:val="en-US" w:eastAsia="zh-CN"/>
        </w:rPr>
        <w:t>)</w:t>
      </w:r>
      <w:r>
        <w:rPr>
          <w:rFonts w:hint="eastAsia"/>
          <w:lang w:val="en-US" w:eastAsia="zh-CN"/>
        </w:rPr>
        <w:t xml:space="preserve"> can </w:t>
      </w:r>
      <w:r>
        <w:rPr>
          <w:lang w:val="en-US" w:eastAsia="zh-CN"/>
        </w:rPr>
        <w:t xml:space="preserve">include </w:t>
      </w:r>
      <w:r>
        <w:rPr>
          <w:rFonts w:hint="eastAsia"/>
          <w:lang w:val="en-US" w:eastAsia="zh-CN"/>
        </w:rPr>
        <w:t>statistics</w:t>
      </w:r>
      <w:r>
        <w:rPr>
          <w:lang w:val="en-US" w:eastAsia="zh-CN"/>
        </w:rPr>
        <w:t xml:space="preserve"> or predictions for outbound roaming UEs</w:t>
      </w:r>
    </w:p>
    <w:p w14:paraId="1F1C3F58" w14:textId="77777777" w:rsidR="00F24ED1" w:rsidRDefault="00F24ED1" w:rsidP="00F24ED1">
      <w:pPr>
        <w:pStyle w:val="EditorsNote"/>
        <w:rPr>
          <w:lang w:val="en-US" w:eastAsia="zh-CN"/>
        </w:rPr>
      </w:pPr>
      <w:r>
        <w:lastRenderedPageBreak/>
        <w:t>Editor</w:t>
      </w:r>
      <w:r>
        <w:rPr>
          <w:lang w:eastAsia="zh-CN"/>
        </w:rPr>
        <w:t>'</w:t>
      </w:r>
      <w:r>
        <w:t>s note:</w:t>
      </w:r>
      <w:r>
        <w:rPr>
          <w:rFonts w:hint="eastAsia"/>
          <w:lang w:eastAsia="zh-CN"/>
        </w:rPr>
        <w:tab/>
      </w:r>
      <w:r>
        <w:t>It is FFS whether the HPLMN can consume</w:t>
      </w:r>
      <w:r>
        <w:rPr>
          <w:rFonts w:hint="eastAsia"/>
          <w:lang w:eastAsia="zh-CN"/>
        </w:rPr>
        <w:t xml:space="preserve"> UE related</w:t>
      </w:r>
      <w:r>
        <w:t xml:space="preserve"> analytics generated by the VPLMN. It needs to be studied whether the VPLMN can provide any meaningful analytics related to a user, in particula</w:t>
      </w:r>
      <w:r>
        <w:rPr>
          <w:rFonts w:hint="eastAsia"/>
          <w:lang w:eastAsia="zh-CN"/>
        </w:rPr>
        <w:t>r</w:t>
      </w:r>
      <w:r>
        <w:t xml:space="preserve"> if the VPLMN can have analytics models for a user and whether it has access to raw data from the HPLMN for analytics and predictions. Otherwise the HPLMN will need access to raw data from the VPLMN for analytics </w:t>
      </w:r>
      <w:r>
        <w:rPr>
          <w:rFonts w:hint="eastAsia"/>
          <w:lang w:val="en-US" w:eastAsia="zh-CN"/>
        </w:rPr>
        <w:t>statistics</w:t>
      </w:r>
      <w:r>
        <w:rPr>
          <w:lang w:val="en-US" w:eastAsia="zh-CN"/>
        </w:rPr>
        <w:t xml:space="preserve"> or predictions for outbound roaming UEs</w:t>
      </w:r>
      <w:r>
        <w:rPr>
          <w:rFonts w:hint="eastAsia"/>
          <w:lang w:val="en-US" w:eastAsia="zh-CN"/>
        </w:rPr>
        <w:t>.</w:t>
      </w:r>
    </w:p>
    <w:p w14:paraId="19B6CF24" w14:textId="77777777" w:rsidR="00F24ED1" w:rsidRPr="004B63FA" w:rsidRDefault="00F24ED1" w:rsidP="00F24ED1">
      <w:pPr>
        <w:pStyle w:val="B3"/>
      </w:pPr>
      <w:r w:rsidRPr="004B63FA">
        <w:t>-</w:t>
      </w:r>
      <w:r w:rsidRPr="004B63FA">
        <w:tab/>
      </w:r>
      <w:r w:rsidRPr="004B63FA">
        <w:rPr>
          <w:rFonts w:hint="eastAsia"/>
        </w:rPr>
        <w:t>In h</w:t>
      </w:r>
      <w:r w:rsidRPr="004B63FA">
        <w:t xml:space="preserve">ome </w:t>
      </w:r>
      <w:r w:rsidRPr="004B63FA">
        <w:rPr>
          <w:rFonts w:hint="eastAsia"/>
        </w:rPr>
        <w:t>r</w:t>
      </w:r>
      <w:r w:rsidRPr="004B63FA">
        <w:t>outed roaming scenario</w:t>
      </w:r>
      <w:r w:rsidRPr="004B63FA">
        <w:rPr>
          <w:rFonts w:hint="eastAsia"/>
        </w:rPr>
        <w:t>s,</w:t>
      </w:r>
      <w:r w:rsidRPr="004B63FA">
        <w:t xml:space="preserve"> </w:t>
      </w:r>
      <w:r w:rsidRPr="004B63FA">
        <w:rPr>
          <w:rFonts w:hint="eastAsia"/>
        </w:rPr>
        <w:t xml:space="preserve"> </w:t>
      </w:r>
      <w:r w:rsidRPr="004B63FA">
        <w:t xml:space="preserve">analytics information with </w:t>
      </w:r>
      <w:r w:rsidRPr="004B63FA">
        <w:rPr>
          <w:rFonts w:hint="eastAsia"/>
        </w:rPr>
        <w:t>statistics</w:t>
      </w:r>
      <w:r w:rsidRPr="004B63FA">
        <w:t xml:space="preserve"> or predictions for outbound roaming UEs can </w:t>
      </w:r>
      <w:r w:rsidRPr="004B63FA">
        <w:rPr>
          <w:rFonts w:hint="eastAsia"/>
        </w:rPr>
        <w:t xml:space="preserve">be leveraged by the H-PCF for QoS control of the </w:t>
      </w:r>
      <w:r w:rsidRPr="004B63FA">
        <w:t>PDU Session.</w:t>
      </w:r>
    </w:p>
    <w:p w14:paraId="15354616" w14:textId="77777777" w:rsidR="00F24ED1" w:rsidRPr="004B63FA" w:rsidRDefault="00F24ED1" w:rsidP="00F24ED1">
      <w:pPr>
        <w:pStyle w:val="B3"/>
      </w:pPr>
      <w:r w:rsidRPr="004B63FA">
        <w:rPr>
          <w:rFonts w:hint="eastAsia"/>
        </w:rPr>
        <w:t>-</w:t>
      </w:r>
      <w:r w:rsidRPr="004B63FA">
        <w:rPr>
          <w:rFonts w:hint="eastAsia"/>
        </w:rPr>
        <w:tab/>
        <w:t>A</w:t>
      </w:r>
      <w:r w:rsidRPr="004B63FA">
        <w:t>nalytics information</w:t>
      </w:r>
      <w:r w:rsidRPr="004B63FA">
        <w:rPr>
          <w:rFonts w:hint="eastAsia"/>
        </w:rPr>
        <w:t xml:space="preserve"> (i.e. </w:t>
      </w:r>
      <w:r w:rsidRPr="004B63FA">
        <w:rPr>
          <w:rFonts w:eastAsia="等线"/>
        </w:rPr>
        <w:t>service experience analytics</w:t>
      </w:r>
      <w:r w:rsidRPr="004B63FA">
        <w:rPr>
          <w:rFonts w:eastAsia="等线" w:hint="eastAsia"/>
        </w:rPr>
        <w:t xml:space="preserve">, </w:t>
      </w:r>
      <w:r w:rsidRPr="004B63FA">
        <w:t xml:space="preserve">slice load </w:t>
      </w:r>
      <w:r w:rsidRPr="004B63FA">
        <w:rPr>
          <w:rFonts w:hint="eastAsia"/>
        </w:rPr>
        <w:t xml:space="preserve">level </w:t>
      </w:r>
      <w:r w:rsidRPr="004B63FA">
        <w:t xml:space="preserve">analytics, </w:t>
      </w:r>
      <w:r w:rsidRPr="004B63FA">
        <w:rPr>
          <w:rFonts w:hint="eastAsia"/>
        </w:rPr>
        <w:t>etc.</w:t>
      </w:r>
      <w:r w:rsidRPr="004B63FA">
        <w:t>)</w:t>
      </w:r>
      <w:r w:rsidRPr="004B63FA">
        <w:rPr>
          <w:rFonts w:hint="eastAsia"/>
        </w:rPr>
        <w:t xml:space="preserve"> can be leveraged by the H-PCF </w:t>
      </w:r>
      <w:r w:rsidRPr="004B63FA">
        <w:t>for decision of NSSP</w:t>
      </w:r>
      <w:r w:rsidRPr="004B63FA">
        <w:rPr>
          <w:rFonts w:hint="eastAsia"/>
        </w:rPr>
        <w:t xml:space="preserve"> in </w:t>
      </w:r>
      <w:r w:rsidRPr="004B63FA">
        <w:t>URSP rules</w:t>
      </w:r>
      <w:r w:rsidRPr="004B63FA">
        <w:rPr>
          <w:rFonts w:hint="eastAsia"/>
        </w:rPr>
        <w:t xml:space="preserve"> provisioned to the UE roaming in the VPLMN.</w:t>
      </w:r>
    </w:p>
    <w:p w14:paraId="40D58F05" w14:textId="0852835A" w:rsidR="00014DCD" w:rsidRPr="00F24ED1" w:rsidRDefault="00F24ED1" w:rsidP="00014DCD">
      <w:pPr>
        <w:pStyle w:val="EditorsNote"/>
      </w:pPr>
      <w:r>
        <w:t>Editor</w:t>
      </w:r>
      <w:r>
        <w:rPr>
          <w:lang w:eastAsia="zh-CN"/>
        </w:rPr>
        <w:t>'</w:t>
      </w:r>
      <w:r>
        <w:t>s note:</w:t>
      </w:r>
      <w:r>
        <w:rPr>
          <w:rFonts w:hint="eastAsia"/>
          <w:lang w:eastAsia="zh-CN"/>
        </w:rPr>
        <w:tab/>
      </w:r>
      <w:r>
        <w:t xml:space="preserve">The </w:t>
      </w:r>
      <w:r>
        <w:rPr>
          <w:rFonts w:hint="eastAsia"/>
          <w:lang w:eastAsia="zh-CN"/>
        </w:rPr>
        <w:t>above</w:t>
      </w:r>
      <w:r>
        <w:t xml:space="preserve"> is FFS and requires coordination with </w:t>
      </w:r>
      <w:r>
        <w:rPr>
          <w:sz w:val="18"/>
          <w:szCs w:val="18"/>
          <w:lang w:val="en-US"/>
        </w:rPr>
        <w:t>FS_UEPO, key issue 1</w:t>
      </w:r>
      <w:r>
        <w:rPr>
          <w:rFonts w:hint="eastAsia"/>
          <w:lang w:eastAsia="zh-CN"/>
        </w:rPr>
        <w:t>.</w:t>
      </w:r>
    </w:p>
    <w:p w14:paraId="5BDC98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E6DC1" w14:textId="77777777" w:rsidR="006E06FA" w:rsidRDefault="006E06FA">
      <w:r>
        <w:separator/>
      </w:r>
    </w:p>
    <w:p w14:paraId="76C57D85" w14:textId="77777777" w:rsidR="006E06FA" w:rsidRDefault="006E06FA"/>
  </w:endnote>
  <w:endnote w:type="continuationSeparator" w:id="0">
    <w:p w14:paraId="2A2DE1CA" w14:textId="77777777" w:rsidR="006E06FA" w:rsidRDefault="006E06FA">
      <w:r>
        <w:continuationSeparator/>
      </w:r>
    </w:p>
    <w:p w14:paraId="3D3BD2DB" w14:textId="77777777" w:rsidR="006E06FA" w:rsidRDefault="006E0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6115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6524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3B1A64"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CEAF2" w14:textId="77777777" w:rsidR="006E06FA" w:rsidRDefault="006E06FA">
      <w:r>
        <w:separator/>
      </w:r>
    </w:p>
    <w:p w14:paraId="048E254D" w14:textId="77777777" w:rsidR="006E06FA" w:rsidRDefault="006E06FA"/>
  </w:footnote>
  <w:footnote w:type="continuationSeparator" w:id="0">
    <w:p w14:paraId="2D369452" w14:textId="77777777" w:rsidR="006E06FA" w:rsidRDefault="006E06FA">
      <w:r>
        <w:continuationSeparator/>
      </w:r>
    </w:p>
    <w:p w14:paraId="21E4D160" w14:textId="77777777" w:rsidR="006E06FA" w:rsidRDefault="006E06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598B9" w14:textId="77777777" w:rsidR="006F5DD0" w:rsidRDefault="006F5DD0"/>
  <w:p w14:paraId="4090E35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0B9B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D627E6C"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B1D06">
      <w:rPr>
        <w:rFonts w:ascii="Arial" w:hAnsi="Arial" w:cs="Arial"/>
        <w:b/>
        <w:bCs/>
        <w:noProof/>
        <w:sz w:val="18"/>
      </w:rPr>
      <w:t>1</w:t>
    </w:r>
    <w:r>
      <w:rPr>
        <w:rFonts w:ascii="Arial" w:hAnsi="Arial" w:cs="Arial"/>
        <w:b/>
        <w:bCs/>
        <w:sz w:val="18"/>
      </w:rPr>
      <w:fldChar w:fldCharType="end"/>
    </w:r>
  </w:p>
  <w:p w14:paraId="0698CB4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CD"/>
    <w:rsid w:val="000150DA"/>
    <w:rsid w:val="000153C3"/>
    <w:rsid w:val="00016A41"/>
    <w:rsid w:val="000220E9"/>
    <w:rsid w:val="00023565"/>
    <w:rsid w:val="00024628"/>
    <w:rsid w:val="00024798"/>
    <w:rsid w:val="000268FB"/>
    <w:rsid w:val="00027B9C"/>
    <w:rsid w:val="00027DE7"/>
    <w:rsid w:val="0003091B"/>
    <w:rsid w:val="00032C4D"/>
    <w:rsid w:val="00033FBB"/>
    <w:rsid w:val="00034BAA"/>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39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B4F"/>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32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69"/>
    <w:rsid w:val="001821B7"/>
    <w:rsid w:val="00182258"/>
    <w:rsid w:val="001835B3"/>
    <w:rsid w:val="00184110"/>
    <w:rsid w:val="00184314"/>
    <w:rsid w:val="001846EE"/>
    <w:rsid w:val="00184908"/>
    <w:rsid w:val="00185660"/>
    <w:rsid w:val="001857AF"/>
    <w:rsid w:val="00185C88"/>
    <w:rsid w:val="00186F58"/>
    <w:rsid w:val="00187F8B"/>
    <w:rsid w:val="001906C2"/>
    <w:rsid w:val="001929DA"/>
    <w:rsid w:val="00193556"/>
    <w:rsid w:val="00193C28"/>
    <w:rsid w:val="001940BC"/>
    <w:rsid w:val="0019666E"/>
    <w:rsid w:val="00196B2A"/>
    <w:rsid w:val="0019723A"/>
    <w:rsid w:val="001978F4"/>
    <w:rsid w:val="001A022E"/>
    <w:rsid w:val="001A0FD2"/>
    <w:rsid w:val="001A3A7D"/>
    <w:rsid w:val="001A3C9B"/>
    <w:rsid w:val="001A3FB4"/>
    <w:rsid w:val="001A5657"/>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15"/>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688"/>
    <w:rsid w:val="00237043"/>
    <w:rsid w:val="002406EC"/>
    <w:rsid w:val="00241D00"/>
    <w:rsid w:val="00241E53"/>
    <w:rsid w:val="0024206B"/>
    <w:rsid w:val="00242A2F"/>
    <w:rsid w:val="002431C9"/>
    <w:rsid w:val="0024488D"/>
    <w:rsid w:val="0024593C"/>
    <w:rsid w:val="002460C3"/>
    <w:rsid w:val="002464B3"/>
    <w:rsid w:val="00246AC6"/>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4B"/>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BE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80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67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51F"/>
    <w:rsid w:val="00401A9B"/>
    <w:rsid w:val="00401FA0"/>
    <w:rsid w:val="004021BE"/>
    <w:rsid w:val="00402449"/>
    <w:rsid w:val="00402916"/>
    <w:rsid w:val="00403125"/>
    <w:rsid w:val="004036D4"/>
    <w:rsid w:val="00403F19"/>
    <w:rsid w:val="00403FCF"/>
    <w:rsid w:val="00404271"/>
    <w:rsid w:val="00404776"/>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4E0"/>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E82"/>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D0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18"/>
    <w:rsid w:val="004E59B7"/>
    <w:rsid w:val="004E5C05"/>
    <w:rsid w:val="004E5D4F"/>
    <w:rsid w:val="004E7315"/>
    <w:rsid w:val="004F0B8C"/>
    <w:rsid w:val="004F0C9A"/>
    <w:rsid w:val="004F162D"/>
    <w:rsid w:val="004F1C34"/>
    <w:rsid w:val="004F261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510"/>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BFD"/>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68F"/>
    <w:rsid w:val="00682F7D"/>
    <w:rsid w:val="006833A7"/>
    <w:rsid w:val="006839CA"/>
    <w:rsid w:val="00684304"/>
    <w:rsid w:val="00690B18"/>
    <w:rsid w:val="00691090"/>
    <w:rsid w:val="006913DB"/>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6FA"/>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81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4F"/>
    <w:rsid w:val="00730B98"/>
    <w:rsid w:val="00731985"/>
    <w:rsid w:val="00734562"/>
    <w:rsid w:val="00734DB5"/>
    <w:rsid w:val="00735A00"/>
    <w:rsid w:val="007362CE"/>
    <w:rsid w:val="007375A8"/>
    <w:rsid w:val="00737642"/>
    <w:rsid w:val="007403DF"/>
    <w:rsid w:val="007409A7"/>
    <w:rsid w:val="00740DC9"/>
    <w:rsid w:val="007441C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044"/>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0B9"/>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37C"/>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10C"/>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2B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37"/>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9F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747"/>
    <w:rsid w:val="00A15FAA"/>
    <w:rsid w:val="00A17EAF"/>
    <w:rsid w:val="00A20CB1"/>
    <w:rsid w:val="00A210AA"/>
    <w:rsid w:val="00A21470"/>
    <w:rsid w:val="00A21AE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27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2ED6"/>
    <w:rsid w:val="00A63160"/>
    <w:rsid w:val="00A643FF"/>
    <w:rsid w:val="00A64C7B"/>
    <w:rsid w:val="00A64EF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B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B87"/>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9E"/>
    <w:rsid w:val="00AD67C7"/>
    <w:rsid w:val="00AE0983"/>
    <w:rsid w:val="00AE1472"/>
    <w:rsid w:val="00AE1CA8"/>
    <w:rsid w:val="00AE2732"/>
    <w:rsid w:val="00AE45D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C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744"/>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1BF"/>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900"/>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D6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301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76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58B"/>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D3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02"/>
    <w:rsid w:val="00EB245F"/>
    <w:rsid w:val="00EB25FE"/>
    <w:rsid w:val="00EB33D4"/>
    <w:rsid w:val="00EB3646"/>
    <w:rsid w:val="00EB3CCD"/>
    <w:rsid w:val="00EB4FDF"/>
    <w:rsid w:val="00EB544E"/>
    <w:rsid w:val="00EB63C5"/>
    <w:rsid w:val="00EB646B"/>
    <w:rsid w:val="00EB7363"/>
    <w:rsid w:val="00EB7E8B"/>
    <w:rsid w:val="00EC1440"/>
    <w:rsid w:val="00EC1D40"/>
    <w:rsid w:val="00EC1E33"/>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163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6"/>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D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89"/>
    <w:rsid w:val="00F64B9B"/>
    <w:rsid w:val="00F65A1B"/>
    <w:rsid w:val="00F66C8A"/>
    <w:rsid w:val="00F67522"/>
    <w:rsid w:val="00F67578"/>
    <w:rsid w:val="00F67C3F"/>
    <w:rsid w:val="00F72B8D"/>
    <w:rsid w:val="00F72DB4"/>
    <w:rsid w:val="00F73F19"/>
    <w:rsid w:val="00F7402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4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63F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qFormat/>
    <w:rsid w:val="00F24E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CEB4324-22E4-461B-80D6-48B051B6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449</Words>
  <Characters>2563</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HWr00</cp:lastModifiedBy>
  <cp:revision>76</cp:revision>
  <cp:lastPrinted>2018-08-13T16:59:00Z</cp:lastPrinted>
  <dcterms:created xsi:type="dcterms:W3CDTF">2020-03-09T10:10:00Z</dcterms:created>
  <dcterms:modified xsi:type="dcterms:W3CDTF">2022-09-30T09:20:00Z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(3)KGO84bPaHkzK9uhMysuuozmLa5lnxhRw9hrrjR1SKNCOzOyEjF4FrxSN0HzKousx/skE4QEp
hpfsfK9eJrP2uTBr5YSmyJ2K/tIV9iIX4noIo+GwPkqLRFI12OfGw60rw+B5GGUXCAoyNU1X
h1Q+VlhrXTytTZwakCxXLDtGMKbqaScA7OkZkSLlNfuvJ6teqeVd8tIYdPh6wNKm3DMpFDHp
G6H2xlHvQHqUmk1P7u</vt:lpwstr>
  </property>
  <property fmtid="{D5CDD505-2E9C-101B-9397-08002B2CF9AE}" pid="13" name="_2015_ms_pID_7253431">
    <vt:lpwstr>t0cLXSNsCIJ1Y4beVw7xeXJp+zv3TnUE14wgr/Y5D7Gu5ghSSDgoSy
uETPwQkevoOvdqERCpVyngJE3gSKyt/v27ljDOR6goLnYqxxmErUqx72BN2BelxzcMwDOyXB
Vi8Wee9A9+1Fv3LBYOAkG7TDmJCLamhyidWkKgJSAqvoynQpJeVhzC4Ha6ZG9y+Zl47MNXKC
PNc2Z+S1Oj6Kr+YZ92L3927ZS6+zjbqzSfRL</vt:lpwstr>
  </property>
  <property fmtid="{D5CDD505-2E9C-101B-9397-08002B2CF9AE}" pid="14" name="_2015_ms_pID_7253432">
    <vt:lpwstr>KQ==</vt:lpwstr>
  </property>
</Properties>
</file>